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898DC" w14:textId="1E44CD84" w:rsidR="00D129C6" w:rsidRDefault="00D129C6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36283B" w:rsidRPr="0036283B">
        <w:rPr>
          <w:b/>
          <w:noProof/>
          <w:sz w:val="24"/>
        </w:rPr>
        <w:t>C1-241743</w:t>
      </w:r>
    </w:p>
    <w:p w14:paraId="45BCE618" w14:textId="48C08F43" w:rsidR="00D129C6" w:rsidRPr="0036283B" w:rsidRDefault="00D129C6" w:rsidP="006666B6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Athens, Greece, 26 February-1 March 2024</w:t>
      </w:r>
      <w:r w:rsidR="0036283B">
        <w:rPr>
          <w:b/>
          <w:i/>
          <w:noProof/>
          <w:sz w:val="28"/>
        </w:rPr>
        <w:tab/>
      </w:r>
      <w:r w:rsidR="0036283B" w:rsidRPr="0036283B">
        <w:rPr>
          <w:b/>
          <w:noProof/>
          <w:sz w:val="21"/>
        </w:rPr>
        <w:t>was C1-241224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53AB" w:rsidR="001E41F3" w:rsidRPr="00410371" w:rsidRDefault="009E5C1B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9E5C1B">
              <w:rPr>
                <w:b/>
                <w:noProof/>
                <w:sz w:val="28"/>
                <w:lang w:eastAsia="zh-CN"/>
              </w:rPr>
              <w:t>6027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313449" w:rsidR="001E41F3" w:rsidRPr="00410371" w:rsidRDefault="00362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B8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E811" w:rsidR="001E41F3" w:rsidRDefault="0023771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237715">
              <w:rPr>
                <w:noProof/>
                <w:lang w:eastAsia="zh-CN"/>
              </w:rPr>
              <w:t>lternative S-NSSAI or S-NSSAI to be replaced subject to NSSAA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1676F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F71751">
              <w:rPr>
                <w:noProof/>
              </w:rPr>
              <w:t>,</w:t>
            </w:r>
            <w:r w:rsidR="00F71751">
              <w:t xml:space="preserve"> </w:t>
            </w:r>
            <w:r w:rsidR="00F71751" w:rsidRPr="00F71751">
              <w:rPr>
                <w:noProof/>
              </w:rPr>
              <w:t>Nokia, Nokia Shanghai Bell</w:t>
            </w:r>
            <w:r w:rsidR="00FA7015">
              <w:rPr>
                <w:noProof/>
              </w:rPr>
              <w:t>, Samsung</w:t>
            </w:r>
            <w:r w:rsidR="0036283B">
              <w:rPr>
                <w:noProof/>
              </w:rPr>
              <w:t>, Apple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F2D6" w14:textId="0B270B8B" w:rsidR="00E8665A" w:rsidRDefault="00290E8F" w:rsidP="005C2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5C28E6" w:rsidRPr="005C28E6">
              <w:rPr>
                <w:noProof/>
                <w:lang w:eastAsia="zh-CN"/>
              </w:rPr>
              <w:t>S2-2313828</w:t>
            </w:r>
            <w:r>
              <w:rPr>
                <w:noProof/>
                <w:lang w:eastAsia="zh-CN"/>
              </w:rPr>
              <w:t xml:space="preserve"> and captured in TS 23.501 v18.4.0</w:t>
            </w:r>
            <w:r w:rsidR="00DA6FC2">
              <w:rPr>
                <w:rFonts w:hint="eastAsia"/>
                <w:noProof/>
                <w:lang w:eastAsia="zh-CN"/>
              </w:rPr>
              <w:t>,</w:t>
            </w:r>
            <w:r w:rsidR="00DA6FC2">
              <w:rPr>
                <w:noProof/>
                <w:lang w:eastAsia="zh-CN"/>
              </w:rPr>
              <w:t xml:space="preserve"> stage 2</w:t>
            </w:r>
            <w:r w:rsidR="00DA6FC2" w:rsidRPr="00DA6FC2">
              <w:rPr>
                <w:noProof/>
                <w:lang w:eastAsia="zh-CN"/>
              </w:rPr>
              <w:t xml:space="preserve"> clarifies how to handle the case if the alternative S-NSSAI is subject to NSSAA or the S-NSSAI to be replaced is subject to re-NSSAA</w:t>
            </w:r>
            <w:r w:rsidR="00DA6FC2">
              <w:rPr>
                <w:noProof/>
                <w:lang w:eastAsia="zh-CN"/>
              </w:rPr>
              <w:t>. The excerpt is as follows:</w:t>
            </w:r>
          </w:p>
          <w:p w14:paraId="03E0BF03" w14:textId="60024CBC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If the Alternative S-NSSAI is subject to NSSAA, the Alternative S-NSSAI shall only be used for UEs for which the Alternative S-NSSAI is included in the Subscribed S-NSSAIs. In this case, the AMF performs the NSSAA procedure for the Alternative S-NSSAI as described in clause 5.15.10 before the AMF triggers Network Slice Replacement as specified below.</w:t>
            </w:r>
          </w:p>
          <w:p w14:paraId="07A3A354" w14:textId="7B5EC5A2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299B7A7F" w14:textId="77777777" w:rsidR="005C28E6" w:rsidRDefault="005C28E6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During NSSAA re-authentication procedure for an S-NSSAI, if the S-NSSAI has to be replaced with Alternative S-NSSAI, the AMF shall continue with the NSSAA procedure unaffected by the Network Slice Replacement and the AMF executes the Network Slice Replacement after the NSSAA procedure is completed.</w:t>
            </w:r>
            <w:r>
              <w:rPr>
                <w:noProof/>
                <w:lang w:eastAsia="zh-CN"/>
              </w:rPr>
              <w:t>”</w:t>
            </w:r>
          </w:p>
          <w:p w14:paraId="1D7FFBC3" w14:textId="77777777" w:rsidR="00DE353B" w:rsidRDefault="00DE353B" w:rsidP="00C65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36A6BE" w:rsidR="000512D6" w:rsidRPr="000512D6" w:rsidRDefault="000512D6" w:rsidP="00C65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F4638" w14:textId="77777777" w:rsidR="00DE353B" w:rsidRDefault="00290E8F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>:</w:t>
            </w:r>
          </w:p>
          <w:p w14:paraId="251BB157" w14:textId="52BD2991" w:rsidR="00CB5CB0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290E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alternative S-NSSAI is subject to NSSAA, the alternative S-NSSAI shall be part of the subscribed S-NSSAI(s) and the AMF shall perform network slice replacement after NSSAA procedure for the alternative S-NSSAI is completed as success; and</w:t>
            </w:r>
          </w:p>
          <w:p w14:paraId="31C656EC" w14:textId="4A5B7DD1" w:rsidR="00DE353B" w:rsidRPr="00DE353B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if the </w:t>
            </w:r>
            <w:r w:rsidR="00A91580">
              <w:rPr>
                <w:noProof/>
                <w:lang w:eastAsia="zh-CN"/>
              </w:rPr>
              <w:t>re-NSSAA procedure is ongoing for the S-NSSAI to be replaced, the AMF shall continue with the re-NSSAA procedure and perform network slice replacement after re-NSSAA for S-NSSAI to be replaced is completed as success.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51F92" w:rsidR="00633F5E" w:rsidRPr="00633F5E" w:rsidRDefault="00290E8F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2, unclear </w:t>
            </w:r>
            <w:r w:rsidR="00C04970">
              <w:rPr>
                <w:noProof/>
                <w:lang w:eastAsia="zh-CN"/>
              </w:rPr>
              <w:t>how to handle the case if the alternative S-NSSAI is subject to NSSAA or the S-NSSAI to be replaced is subject to re-NSSAA.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3" w:name="_Toc155372111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42EA8917" w14:textId="7C0A9CED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  <w:t>for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7234A31" w14:textId="6CA473AE" w:rsidR="00E6200C" w:rsidRDefault="00E6200C" w:rsidP="00E6200C">
      <w:pPr>
        <w:rPr>
          <w:ins w:id="20" w:author="Hannah-ZTE" w:date="2024-01-19T09:35:00Z"/>
          <w:lang w:val="en-US"/>
        </w:rPr>
      </w:pPr>
      <w:ins w:id="21" w:author="Hannah-ZTE" w:date="2024-01-19T09:35:00Z">
        <w:r>
          <w:rPr>
            <w:lang w:eastAsia="zh-CN"/>
          </w:rPr>
          <w:t xml:space="preserve">If the alternative S-NSSAI is subject to NSSAA, the alternative S-NSSAI </w:t>
        </w:r>
      </w:ins>
      <w:ins w:id="22" w:author="Hannah-ZTE" w:date="2024-02-27T14:25:00Z">
        <w:r w:rsidR="0093205D">
          <w:rPr>
            <w:lang w:eastAsia="zh-CN"/>
          </w:rPr>
          <w:t xml:space="preserve">provided by AMF </w:t>
        </w:r>
      </w:ins>
      <w:ins w:id="23" w:author="Hannah-ZTE" w:date="2024-01-19T09:35:00Z">
        <w:r>
          <w:rPr>
            <w:lang w:eastAsia="zh-CN"/>
          </w:rPr>
          <w:t xml:space="preserve">shall be part of </w:t>
        </w:r>
        <w:r w:rsidRPr="007F2770">
          <w:rPr>
            <w:lang w:val="en-US"/>
          </w:rPr>
          <w:t>the subscribed S-NSSAI(s) in the UE subscription</w:t>
        </w:r>
        <w:r>
          <w:rPr>
            <w:lang w:val="en-US"/>
          </w:rPr>
          <w:t xml:space="preserve">. The AMF shall perform NSSAA procedure for such alternative S-NSSAI and perform network slice replacement as specified above after the </w:t>
        </w:r>
        <w:r w:rsidRPr="00A158F5">
          <w:rPr>
            <w:lang w:val="en-US"/>
          </w:rPr>
          <w:t xml:space="preserve">NSSAA procedure </w:t>
        </w:r>
        <w:r>
          <w:rPr>
            <w:lang w:val="en-US"/>
          </w:rPr>
          <w:t xml:space="preserve">for the alternative S-NSSAI </w:t>
        </w:r>
        <w:r w:rsidRPr="00A158F5">
          <w:rPr>
            <w:lang w:val="en-US"/>
          </w:rPr>
          <w:t>is completed as success</w:t>
        </w:r>
        <w:r>
          <w:rPr>
            <w:lang w:val="en-US"/>
          </w:rPr>
          <w:t>.</w:t>
        </w:r>
      </w:ins>
    </w:p>
    <w:p w14:paraId="239FDE63" w14:textId="00AE204C" w:rsidR="00E6200C" w:rsidRPr="00E6200C" w:rsidRDefault="00E6200C" w:rsidP="007123AB">
      <w:pPr>
        <w:rPr>
          <w:ins w:id="24" w:author="Hannah-ZTE" w:date="2024-01-19T09:35:00Z"/>
          <w:lang w:eastAsia="zh-CN"/>
        </w:rPr>
      </w:pPr>
      <w:ins w:id="25" w:author="Hannah-ZTE" w:date="2024-01-19T09:35:00Z">
        <w:r>
          <w:rPr>
            <w:lang w:val="en-US"/>
          </w:rPr>
          <w:t xml:space="preserve">If </w:t>
        </w:r>
      </w:ins>
      <w:ins w:id="26" w:author="Hannah-ZTE" w:date="2024-02-27T14:25:00Z">
        <w:r w:rsidR="00557846">
          <w:rPr>
            <w:lang w:val="en-US"/>
          </w:rPr>
          <w:t>re-NSSAA</w:t>
        </w:r>
      </w:ins>
      <w:ins w:id="27" w:author="Hannah-ZTE" w:date="2024-01-19T09:35:00Z">
        <w:r w:rsidRPr="00AE2639">
          <w:rPr>
            <w:lang w:val="en-US"/>
          </w:rPr>
          <w:t xml:space="preserve"> procedure</w:t>
        </w:r>
        <w:r>
          <w:rPr>
            <w:lang w:val="en-US"/>
          </w:rPr>
          <w:t xml:space="preserve"> is ongoing for the S-NSSAI to be replaced, the AMF shall continue with the </w:t>
        </w:r>
      </w:ins>
      <w:ins w:id="28" w:author="Hannah-ZTE" w:date="2024-02-27T14:25:00Z">
        <w:r w:rsidR="001374B2">
          <w:rPr>
            <w:lang w:val="en-US"/>
          </w:rPr>
          <w:t xml:space="preserve">re-NSSAA </w:t>
        </w:r>
      </w:ins>
      <w:ins w:id="29" w:author="Hannah-ZTE" w:date="2024-01-19T09:35:00Z">
        <w:r w:rsidRPr="00AE2639">
          <w:rPr>
            <w:lang w:val="en-US"/>
          </w:rPr>
          <w:t>procedure</w:t>
        </w:r>
        <w:r>
          <w:rPr>
            <w:lang w:val="en-US"/>
          </w:rPr>
          <w:t xml:space="preserve"> and perform network slice replacement as specified above after the </w:t>
        </w:r>
      </w:ins>
      <w:ins w:id="30" w:author="Hannah-ZTE" w:date="2024-02-27T14:25:00Z">
        <w:r w:rsidR="003548A7">
          <w:rPr>
            <w:lang w:val="en-US"/>
          </w:rPr>
          <w:t>re-NSSAA</w:t>
        </w:r>
      </w:ins>
      <w:ins w:id="31" w:author="Hannah-ZTE" w:date="2024-01-19T09:35:00Z">
        <w:r w:rsidRPr="00AE2639">
          <w:rPr>
            <w:lang w:val="en-US"/>
          </w:rPr>
          <w:t xml:space="preserve"> procedure</w:t>
        </w:r>
        <w:r>
          <w:rPr>
            <w:lang w:val="en-US"/>
          </w:rPr>
          <w:t xml:space="preserve"> for the S-NSSAI to be replaced is completed as success.</w:t>
        </w:r>
      </w:ins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  <w:r>
        <w:rPr>
          <w:lang w:val="en-US"/>
        </w:rPr>
        <w:t xml:space="preserve"> If the NS-AoS of the alternative S-NSSAI is larger than the NS-AoS of the S-NSSAI to be replaced, the UE can </w:t>
      </w:r>
      <w:r w:rsidRPr="00AF0724">
        <w:rPr>
          <w:lang w:val="en-US"/>
        </w:rPr>
        <w:t xml:space="preserve">request the establishment of user plane resources </w:t>
      </w:r>
      <w:r>
        <w:t>of PDU session(s) associated with the alternative S-NSSAI</w:t>
      </w:r>
      <w:r>
        <w:rPr>
          <w:lang w:val="en-US"/>
        </w:rPr>
        <w:t xml:space="preserve"> in the cell(s) outside the NS-AoS of the S-NSSAI to be replaced but within the NS-AoS of the alternative S-NSSAI.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C826A" w14:textId="77777777" w:rsidR="00A209F4" w:rsidRDefault="00A209F4">
      <w:r>
        <w:separator/>
      </w:r>
    </w:p>
  </w:endnote>
  <w:endnote w:type="continuationSeparator" w:id="0">
    <w:p w14:paraId="7E3207C2" w14:textId="77777777" w:rsidR="00A209F4" w:rsidRDefault="00A2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885A2" w14:textId="77777777" w:rsidR="00A209F4" w:rsidRDefault="00A209F4">
      <w:r>
        <w:separator/>
      </w:r>
    </w:p>
  </w:footnote>
  <w:footnote w:type="continuationSeparator" w:id="0">
    <w:p w14:paraId="16CBC85B" w14:textId="77777777" w:rsidR="00A209F4" w:rsidRDefault="00A20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12D6"/>
    <w:rsid w:val="0005285C"/>
    <w:rsid w:val="0005677D"/>
    <w:rsid w:val="00082A29"/>
    <w:rsid w:val="000834B9"/>
    <w:rsid w:val="000840B8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374B2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E5F76"/>
    <w:rsid w:val="001F377E"/>
    <w:rsid w:val="002118E7"/>
    <w:rsid w:val="00224D2D"/>
    <w:rsid w:val="00237715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323D"/>
    <w:rsid w:val="003440B8"/>
    <w:rsid w:val="00346B50"/>
    <w:rsid w:val="003548A7"/>
    <w:rsid w:val="003609EF"/>
    <w:rsid w:val="0036231A"/>
    <w:rsid w:val="0036283B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7846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66B6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D1153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3205D"/>
    <w:rsid w:val="00940257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E5C1B"/>
    <w:rsid w:val="009F5BC6"/>
    <w:rsid w:val="009F734F"/>
    <w:rsid w:val="00A209F4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91580"/>
    <w:rsid w:val="00A95C7D"/>
    <w:rsid w:val="00A9749B"/>
    <w:rsid w:val="00AA2CBC"/>
    <w:rsid w:val="00AA433E"/>
    <w:rsid w:val="00AA6D62"/>
    <w:rsid w:val="00AC0418"/>
    <w:rsid w:val="00AC2E90"/>
    <w:rsid w:val="00AC422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2C3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A6FC2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44F92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61657"/>
    <w:rsid w:val="00F668C0"/>
    <w:rsid w:val="00F66AEB"/>
    <w:rsid w:val="00F71751"/>
    <w:rsid w:val="00F71BE4"/>
    <w:rsid w:val="00F85A23"/>
    <w:rsid w:val="00F903C5"/>
    <w:rsid w:val="00F906C0"/>
    <w:rsid w:val="00F918C0"/>
    <w:rsid w:val="00FA7015"/>
    <w:rsid w:val="00FB1A1F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28A96-537F-46DB-96AD-35ACAA1B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110</cp:revision>
  <cp:lastPrinted>1900-01-01T00:00:00Z</cp:lastPrinted>
  <dcterms:created xsi:type="dcterms:W3CDTF">2023-04-18T02:12:00Z</dcterms:created>
  <dcterms:modified xsi:type="dcterms:W3CDTF">2024-02-29T09:47:00Z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